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E48115D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13489D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1070FE">
        <w:rPr>
          <w:b/>
          <w:i/>
          <w:noProof/>
          <w:sz w:val="28"/>
        </w:rPr>
        <w:t>3248</w:t>
      </w:r>
    </w:p>
    <w:p w14:paraId="7CB45193" w14:textId="1B00D029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13489D" w:rsidRPr="0013489D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0973A" w:rsidR="001E41F3" w:rsidRPr="00410371" w:rsidRDefault="00E35D27" w:rsidP="00E35D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0A293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D058F" w:rsidR="001E41F3" w:rsidRPr="00410371" w:rsidRDefault="001070FE" w:rsidP="00E7371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070FE">
              <w:rPr>
                <w:rFonts w:hint="eastAsia"/>
                <w:b/>
                <w:noProof/>
                <w:sz w:val="28"/>
              </w:rPr>
              <w:t>0</w:t>
            </w:r>
            <w:r w:rsidRPr="001070FE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0BD0A" w:rsidR="001E41F3" w:rsidRPr="00410371" w:rsidRDefault="00A21BCD" w:rsidP="00E35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56C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856C4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EBD31" w:rsidR="001E41F3" w:rsidRDefault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missing interface related to SMF for trace record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C9758" w:rsidR="001E41F3" w:rsidRDefault="00107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6DA01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E35D27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E35D27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904A6" w:rsidR="001E41F3" w:rsidRDefault="00C856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EB7BE9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856C4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C1804" w14:textId="77777777" w:rsidR="00874538" w:rsidRDefault="00874538" w:rsidP="00874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Trace for N16 interface at SMF is already mentioned in clausse 5.1 in TS 32.422, but trace record content for N16 interface is not mentioned in TS 32.423.</w:t>
            </w:r>
          </w:p>
          <w:p w14:paraId="708AA7DE" w14:textId="5D322166" w:rsidR="00E35D27" w:rsidRDefault="00874538" w:rsidP="00874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SA2 spec TS 23.501 clause 5.34.2.2, in the non-roaming case, N16a interface is used between SMF and I-SMF. This scenario is also missing in the current TS 32.423 spec.</w:t>
            </w:r>
          </w:p>
        </w:tc>
      </w:tr>
      <w:tr w:rsidR="00E35D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69687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N16 and N16a signalling in trace record content for SMF</w:t>
            </w:r>
          </w:p>
        </w:tc>
      </w:tr>
      <w:tr w:rsidR="00E35D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5D27" w:rsidRDefault="00E35D27" w:rsidP="00E35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5D27" w:rsidRDefault="00E35D27" w:rsidP="00E35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D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5D27" w:rsidRDefault="00E35D27" w:rsidP="00E35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194ADD" w:rsidR="00E35D27" w:rsidRDefault="00E35D27" w:rsidP="00E35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race</w:t>
            </w:r>
            <w:r>
              <w:rPr>
                <w:noProof/>
                <w:lang w:eastAsia="zh-CN"/>
              </w:rPr>
              <w:t xml:space="preserve"> signalling in N16 and N16a interface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71A28" w:rsidR="001E41F3" w:rsidRDefault="00C85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3B22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5490CC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/>
        </w:rPr>
      </w:pPr>
      <w:bookmarkStart w:id="1" w:name="_Toc10820436"/>
      <w:bookmarkStart w:id="2" w:name="_Toc36135557"/>
      <w:bookmarkStart w:id="3" w:name="_Toc36138402"/>
      <w:bookmarkStart w:id="4" w:name="_Toc44690768"/>
      <w:bookmarkStart w:id="5" w:name="_Toc51853302"/>
      <w:r w:rsidRPr="00E35D27">
        <w:rPr>
          <w:rFonts w:ascii="Arial" w:eastAsia="宋体" w:hAnsi="Arial"/>
          <w:sz w:val="32"/>
          <w:lang w:val="en-US"/>
        </w:rPr>
        <w:t>4.19</w:t>
      </w:r>
      <w:r w:rsidRPr="00E35D27">
        <w:rPr>
          <w:rFonts w:ascii="Arial" w:eastAsia="宋体" w:hAnsi="Arial"/>
          <w:sz w:val="32"/>
          <w:lang w:val="en-US"/>
        </w:rPr>
        <w:tab/>
        <w:t>SMF Trace Record Content</w:t>
      </w:r>
      <w:bookmarkEnd w:id="1"/>
      <w:bookmarkEnd w:id="2"/>
      <w:bookmarkEnd w:id="3"/>
      <w:bookmarkEnd w:id="4"/>
      <w:bookmarkEnd w:id="5"/>
    </w:p>
    <w:p w14:paraId="1143C099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E35D27">
        <w:rPr>
          <w:rFonts w:eastAsia="宋体"/>
        </w:rPr>
        <w:t xml:space="preserve">The following table shows the trace record content for SMF. </w:t>
      </w:r>
    </w:p>
    <w:p w14:paraId="6F4062EE" w14:textId="77777777" w:rsidR="00E35D27" w:rsidRPr="00E35D27" w:rsidRDefault="00E35D27" w:rsidP="00E35D27">
      <w:pPr>
        <w:keepNext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E35D27">
        <w:rPr>
          <w:rFonts w:eastAsia="宋体"/>
        </w:rPr>
        <w:t xml:space="preserve">The trace record is the same for management based activation and for signalling based activation. </w:t>
      </w:r>
    </w:p>
    <w:p w14:paraId="14202AE4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E35D27">
        <w:rPr>
          <w:rFonts w:eastAsia="宋体"/>
          <w:lang w:val="en-US" w:eastAsia="zh-CN"/>
        </w:rPr>
        <w:t>SMF shall support at least one of the following trace depth levels – Maximum, Medium or Minimum.</w:t>
      </w:r>
    </w:p>
    <w:p w14:paraId="311A2BF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val="fr-FR"/>
        </w:rPr>
      </w:pPr>
      <w:r w:rsidRPr="00E35D27">
        <w:rPr>
          <w:rFonts w:ascii="Arial" w:eastAsia="宋体" w:hAnsi="Arial"/>
          <w:b/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E35D27" w:rsidRPr="00E35D27" w14:paraId="6399F914" w14:textId="77777777" w:rsidTr="007215CA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54168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04C071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7FB7AC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446B4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bCs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bCs/>
                <w:sz w:val="16"/>
                <w:szCs w:val="16"/>
              </w:rPr>
              <w:t>Description</w:t>
            </w:r>
          </w:p>
        </w:tc>
      </w:tr>
      <w:tr w:rsidR="00E35D27" w:rsidRPr="00E35D27" w14:paraId="3FDA2B1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4F56F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B01A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CFD651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01B63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35B742B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5287D3E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6"/>
                <w:szCs w:val="16"/>
              </w:rPr>
            </w:pPr>
          </w:p>
        </w:tc>
      </w:tr>
      <w:tr w:rsidR="00E35D27" w:rsidRPr="00E35D27" w14:paraId="048376F5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FB35B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0EB827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9D64B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1B1D7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445CE9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12924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39F5B241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27746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4D6CB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5719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B7648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3CF00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65082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B6273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C440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0E792A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EF0CA7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94C0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97AE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15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UPF ID of the connected UPF node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7F86B4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AFCD20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011F4A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BE3F85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3BB38F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0850B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B26BB9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E35D27" w:rsidRPr="00E35D27" w14:paraId="0D72D4CB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03926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B91E7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76EDF1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70DDD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BFAE68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369D0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Messages: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N4 messages between the traced SMF node and the UPF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>. The encoded content of the message is provided.</w:t>
            </w:r>
          </w:p>
        </w:tc>
      </w:tr>
      <w:tr w:rsidR="00E35D27" w:rsidRPr="00E35D27" w14:paraId="6980320D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95A37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650590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192BA7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0719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779EC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41234C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11C233F7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60D028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C27AF4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7CA29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766C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333D8F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16D3A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7C703FF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50481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CEAB7D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9C1F0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760356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0ED77A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14F7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PCF ID of the connected PCF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12B9624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528C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DEED0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36FB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5C64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95CD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0A931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IE extracted from N7 messages between the traced SMF and PCF.</w:t>
            </w:r>
          </w:p>
        </w:tc>
      </w:tr>
      <w:tr w:rsidR="00E35D27" w:rsidRPr="00E35D27" w14:paraId="28F7A0ED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CFBE28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2D6F3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81070A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9BF01D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B7B93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649D1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Raw N7 messages between the traced SMF and PCF. The encoded content of the message is provided</w:t>
            </w:r>
          </w:p>
        </w:tc>
      </w:tr>
      <w:tr w:rsidR="00E35D27" w:rsidRPr="00E35D27" w14:paraId="78A10072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EE5741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03A4A2C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E066EA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7CF26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10D7A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D198F7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08846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39B152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F87E0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CC907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4CEA05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EACAA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B6E46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0FE0346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70E47D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E760D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C7A1DF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DCB07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46A01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1BCB7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UDM ID of the connected UDM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47DAC2C6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464BB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D3D3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75C4C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40BAB9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EC18AE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1FAA6B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E35D27" w:rsidRPr="00E35D27" w14:paraId="479A7275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6F0F4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A9FF7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5BA6E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3DFC6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10986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89840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N10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the UDM.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381A7140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B25C6A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4342A77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F1F864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76F29E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EA79A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DEE5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565F10B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977823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CB22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40747E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65EE5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8BC5C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2EF44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1011D69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81198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62178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0C2AC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6D27C7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FEEA6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7267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AMF ID of the connected AMF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04ECA0EE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2D227C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34BCC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DE151F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115E3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D596C9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A8485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E35D27" w:rsidRPr="00E35D27" w14:paraId="06FDE15A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4E6841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65E74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26589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C52E1EB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2B1ABE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51C3A8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N11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the AMF.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64F6434E" w14:textId="77777777" w:rsidTr="007215C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4BAF5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237413C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727D1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DAA44C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81D630E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A6DE4F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Message name </w:t>
            </w:r>
          </w:p>
        </w:tc>
      </w:tr>
      <w:tr w:rsidR="00E35D27" w:rsidRPr="00E35D27" w14:paraId="68FF7BB0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680E42C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BE47D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D71DD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A05196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66E63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99EBFF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Record extensions</w:t>
            </w:r>
          </w:p>
        </w:tc>
      </w:tr>
      <w:tr w:rsidR="00E35D27" w:rsidRPr="00E35D27" w14:paraId="5C48F2D3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C38F7EA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8B91D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66CA09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361887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FBC5AB2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F0646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PGW ID of the connected PGW</w:t>
            </w:r>
            <w:r w:rsidRPr="00E35D27">
              <w:rPr>
                <w:rFonts w:ascii="Arial" w:eastAsia="宋体" w:hAnsi="Arial"/>
                <w:sz w:val="16"/>
                <w:szCs w:val="16"/>
              </w:rPr>
              <w:br/>
              <w:t>SMF ID of the traced SMF</w:t>
            </w:r>
          </w:p>
        </w:tc>
      </w:tr>
      <w:tr w:rsidR="00E35D27" w:rsidRPr="00E35D27" w14:paraId="5DBAE85C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5986B0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34EFEB3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88E0F5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EF4F4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3C03180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F37E0E1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E35D27" w:rsidRPr="00E35D27" w14:paraId="284A9502" w14:textId="77777777" w:rsidTr="007215C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670FC58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78D9D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EE10A8D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5E9A25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A4C2587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6"/>
                <w:szCs w:val="16"/>
              </w:rPr>
            </w:pPr>
            <w:r w:rsidRPr="00E35D27">
              <w:rPr>
                <w:rFonts w:ascii="Arial" w:eastAsia="宋体" w:hAnsi="Arial"/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6488CB4" w14:textId="7777777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6"/>
                <w:szCs w:val="16"/>
              </w:rPr>
            </w:pPr>
            <w:r w:rsidRPr="00E35D27">
              <w:rPr>
                <w:rFonts w:ascii="Arial" w:eastAsia="宋体" w:hAnsi="Arial"/>
                <w:sz w:val="16"/>
                <w:szCs w:val="16"/>
              </w:rPr>
              <w:t xml:space="preserve">Raw S5-C </w:t>
            </w:r>
            <w:r w:rsidRPr="00E35D27">
              <w:rPr>
                <w:rFonts w:ascii="Arial" w:eastAsia="宋体" w:hAnsi="Arial"/>
                <w:sz w:val="16"/>
                <w:szCs w:val="16"/>
                <w:lang w:eastAsia="zh-CN" w:bidi="he-IL"/>
              </w:rPr>
              <w:t>messages between the traced SMF and PGW.</w:t>
            </w:r>
            <w:r w:rsidRPr="00E35D27">
              <w:rPr>
                <w:rFonts w:ascii="Arial" w:eastAsia="宋体" w:hAnsi="Arial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35D27" w:rsidRPr="00E35D27" w14:paraId="5A7895D7" w14:textId="77777777" w:rsidTr="007215CA">
        <w:trPr>
          <w:cantSplit/>
          <w:jc w:val="center"/>
          <w:ins w:id="6" w:author="Lishitao" w:date="2022-04-28T16:31:00Z"/>
        </w:trPr>
        <w:tc>
          <w:tcPr>
            <w:tcW w:w="0" w:type="auto"/>
            <w:vMerge w:val="restart"/>
            <w:vAlign w:val="center"/>
          </w:tcPr>
          <w:p w14:paraId="3BC59763" w14:textId="1D6DE92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Lishitao" w:date="2022-04-28T16:31:00Z"/>
                <w:rFonts w:ascii="Arial" w:eastAsia="宋体" w:hAnsi="Arial"/>
                <w:sz w:val="16"/>
                <w:szCs w:val="16"/>
              </w:rPr>
            </w:pPr>
            <w:ins w:id="8" w:author="Lishitao" w:date="2022-04-28T16:31:00Z">
              <w:r>
                <w:rPr>
                  <w:rFonts w:ascii="Arial" w:eastAsia="宋体" w:hAnsi="Arial"/>
                  <w:sz w:val="16"/>
                  <w:szCs w:val="16"/>
                </w:rPr>
                <w:t>N16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64D72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Lishitao" w:date="2022-04-28T16:31:00Z"/>
                <w:rFonts w:ascii="Arial" w:eastAsia="宋体" w:hAnsi="Arial"/>
                <w:sz w:val="16"/>
                <w:szCs w:val="16"/>
              </w:rPr>
            </w:pPr>
            <w:ins w:id="1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4353C2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9516D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3EF005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6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2EC9E0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Lishitao" w:date="2022-04-28T16:31:00Z"/>
                <w:rFonts w:ascii="Arial" w:eastAsia="宋体" w:hAnsi="Arial"/>
                <w:sz w:val="16"/>
                <w:szCs w:val="16"/>
              </w:rPr>
            </w:pPr>
            <w:ins w:id="18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3740928B" w14:textId="77777777" w:rsidTr="007215CA">
        <w:trPr>
          <w:cantSplit/>
          <w:jc w:val="center"/>
          <w:ins w:id="19" w:author="Lishitao" w:date="2022-04-28T16:31:00Z"/>
        </w:trPr>
        <w:tc>
          <w:tcPr>
            <w:tcW w:w="0" w:type="auto"/>
            <w:vMerge/>
            <w:vAlign w:val="center"/>
          </w:tcPr>
          <w:p w14:paraId="5F1944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76AA11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B1D51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1483A2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ECCF5B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27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9DB906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ishitao" w:date="2022-04-28T16:31:00Z"/>
                <w:rFonts w:ascii="Arial" w:eastAsia="宋体" w:hAnsi="Arial"/>
                <w:sz w:val="16"/>
                <w:szCs w:val="16"/>
              </w:rPr>
            </w:pPr>
            <w:ins w:id="2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97D80EE" w14:textId="77777777" w:rsidTr="007215CA">
        <w:trPr>
          <w:cantSplit/>
          <w:jc w:val="center"/>
          <w:ins w:id="30" w:author="Lishitao" w:date="2022-04-28T16:31:00Z"/>
        </w:trPr>
        <w:tc>
          <w:tcPr>
            <w:tcW w:w="0" w:type="auto"/>
            <w:vMerge/>
            <w:vAlign w:val="center"/>
          </w:tcPr>
          <w:p w14:paraId="4342BC6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41C5E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0531C7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F78F0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6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DA7B4B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38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5CC4B9B" w14:textId="5C02761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ishitao" w:date="2022-04-28T16:31:00Z"/>
                <w:rFonts w:ascii="Arial" w:eastAsia="宋体" w:hAnsi="Arial"/>
                <w:sz w:val="16"/>
                <w:szCs w:val="16"/>
              </w:rPr>
            </w:pPr>
            <w:ins w:id="40" w:author="Lishitao" w:date="2022-04-28T16:32:00Z">
              <w:r>
                <w:rPr>
                  <w:rFonts w:ascii="Arial" w:eastAsia="宋体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宋体" w:hAnsi="Arial"/>
                  <w:sz w:val="16"/>
                  <w:szCs w:val="16"/>
                </w:rPr>
                <w:t>V-S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>MF</w:t>
              </w:r>
            </w:ins>
            <w:ins w:id="41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6C0420E" w14:textId="77777777" w:rsidTr="007215CA">
        <w:trPr>
          <w:cantSplit/>
          <w:jc w:val="center"/>
          <w:ins w:id="42" w:author="Lishitao" w:date="2022-04-28T16:31:00Z"/>
        </w:trPr>
        <w:tc>
          <w:tcPr>
            <w:tcW w:w="0" w:type="auto"/>
            <w:vMerge/>
            <w:vAlign w:val="center"/>
          </w:tcPr>
          <w:p w14:paraId="1EC7FB9C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90C5EA5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A97CB0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46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C5421A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48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29C15A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50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8F69508" w14:textId="77527907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ishitao" w:date="2022-04-28T16:31:00Z"/>
                <w:rFonts w:ascii="Arial" w:eastAsia="宋体" w:hAnsi="Arial"/>
                <w:sz w:val="16"/>
                <w:szCs w:val="16"/>
              </w:rPr>
            </w:pPr>
            <w:ins w:id="52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IE extracted from</w:t>
              </w:r>
            </w:ins>
            <w:ins w:id="53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 N16</w:t>
              </w:r>
            </w:ins>
            <w:ins w:id="54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 messages between the traced SMF and </w:t>
              </w:r>
            </w:ins>
            <w:ins w:id="55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V-SMF.</w:t>
              </w:r>
            </w:ins>
          </w:p>
        </w:tc>
      </w:tr>
      <w:tr w:rsidR="00E35D27" w:rsidRPr="00E35D27" w14:paraId="21ECCD2F" w14:textId="77777777" w:rsidTr="007215CA">
        <w:trPr>
          <w:cantSplit/>
          <w:jc w:val="center"/>
          <w:ins w:id="56" w:author="Lishitao" w:date="2022-04-28T16:31:00Z"/>
        </w:trPr>
        <w:tc>
          <w:tcPr>
            <w:tcW w:w="0" w:type="auto"/>
            <w:vMerge/>
            <w:vAlign w:val="center"/>
          </w:tcPr>
          <w:p w14:paraId="18B2C70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8993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Lishitao" w:date="2022-04-28T16:31:00Z"/>
                <w:rFonts w:ascii="Arial" w:eastAsia="宋体" w:hAnsi="Arial"/>
                <w:sz w:val="16"/>
                <w:szCs w:val="16"/>
              </w:rPr>
            </w:pPr>
            <w:ins w:id="5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1E13F48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457DA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9F1667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65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CF519D5" w14:textId="749C0809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ishitao" w:date="2022-04-28T16:31:00Z"/>
                <w:rFonts w:ascii="Arial" w:eastAsia="宋体" w:hAnsi="Arial"/>
                <w:sz w:val="16"/>
                <w:szCs w:val="16"/>
              </w:rPr>
            </w:pPr>
            <w:ins w:id="6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Raw </w:t>
              </w:r>
            </w:ins>
            <w:ins w:id="68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N16</w:t>
              </w:r>
            </w:ins>
            <w:ins w:id="69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70" w:author="Lishitao" w:date="2022-04-28T16:33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V-SMF</w:t>
              </w:r>
            </w:ins>
            <w:ins w:id="71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E35D27" w:rsidRPr="00E35D27" w14:paraId="490DD361" w14:textId="77777777" w:rsidTr="007215CA">
        <w:trPr>
          <w:cantSplit/>
          <w:jc w:val="center"/>
          <w:ins w:id="72" w:author="Lishitao" w:date="2022-04-28T16:31:00Z"/>
        </w:trPr>
        <w:tc>
          <w:tcPr>
            <w:tcW w:w="0" w:type="auto"/>
            <w:vMerge w:val="restart"/>
            <w:vAlign w:val="center"/>
          </w:tcPr>
          <w:p w14:paraId="14883E85" w14:textId="38D85794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Lishitao" w:date="2022-04-28T16:31:00Z"/>
                <w:rFonts w:ascii="Arial" w:eastAsia="宋体" w:hAnsi="Arial"/>
                <w:sz w:val="16"/>
                <w:szCs w:val="16"/>
              </w:rPr>
            </w:pPr>
            <w:ins w:id="74" w:author="Lishitao" w:date="2022-04-28T16:33:00Z">
              <w:r>
                <w:rPr>
                  <w:rFonts w:ascii="Arial" w:eastAsia="宋体" w:hAnsi="Arial"/>
                  <w:sz w:val="16"/>
                  <w:szCs w:val="16"/>
                </w:rPr>
                <w:t>N16a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9D341D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Lishitao" w:date="2022-04-28T16:31:00Z"/>
                <w:rFonts w:ascii="Arial" w:eastAsia="宋体" w:hAnsi="Arial"/>
                <w:sz w:val="16"/>
                <w:szCs w:val="16"/>
              </w:rPr>
            </w:pPr>
            <w:ins w:id="76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892BB6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78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02C9C36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80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A71A12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8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43F3CD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Lishitao" w:date="2022-04-28T16:31:00Z"/>
                <w:rFonts w:ascii="Arial" w:eastAsia="宋体" w:hAnsi="Arial"/>
                <w:sz w:val="16"/>
                <w:szCs w:val="16"/>
              </w:rPr>
            </w:pPr>
            <w:ins w:id="84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Message name </w:t>
              </w:r>
            </w:ins>
          </w:p>
        </w:tc>
      </w:tr>
      <w:tr w:rsidR="00E35D27" w:rsidRPr="00E35D27" w14:paraId="02EED21B" w14:textId="77777777" w:rsidTr="007215CA">
        <w:trPr>
          <w:cantSplit/>
          <w:jc w:val="center"/>
          <w:ins w:id="85" w:author="Lishitao" w:date="2022-04-28T16:31:00Z"/>
        </w:trPr>
        <w:tc>
          <w:tcPr>
            <w:tcW w:w="0" w:type="auto"/>
            <w:vMerge/>
            <w:vAlign w:val="center"/>
          </w:tcPr>
          <w:p w14:paraId="327310D2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359274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E4574B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89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99C403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1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A594C3D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93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ECE7F19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Lishitao" w:date="2022-04-28T16:31:00Z"/>
                <w:rFonts w:ascii="Arial" w:eastAsia="宋体" w:hAnsi="Arial"/>
                <w:sz w:val="16"/>
                <w:szCs w:val="16"/>
              </w:rPr>
            </w:pPr>
            <w:ins w:id="95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Record extensions</w:t>
              </w:r>
            </w:ins>
          </w:p>
        </w:tc>
      </w:tr>
      <w:tr w:rsidR="00E35D27" w:rsidRPr="00E35D27" w14:paraId="3D9A6371" w14:textId="77777777" w:rsidTr="007215CA">
        <w:trPr>
          <w:cantSplit/>
          <w:jc w:val="center"/>
          <w:ins w:id="96" w:author="Lishitao" w:date="2022-04-28T16:31:00Z"/>
        </w:trPr>
        <w:tc>
          <w:tcPr>
            <w:tcW w:w="0" w:type="auto"/>
            <w:vMerge/>
            <w:vAlign w:val="center"/>
          </w:tcPr>
          <w:p w14:paraId="1EFEF8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684A4AE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AE842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0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70F7C1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8186E9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0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C57C12B" w14:textId="1625C4B6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Lishitao" w:date="2022-04-28T16:31:00Z"/>
                <w:rFonts w:ascii="Arial" w:eastAsia="宋体" w:hAnsi="Arial"/>
                <w:sz w:val="16"/>
                <w:szCs w:val="16"/>
              </w:rPr>
            </w:pPr>
            <w:ins w:id="106" w:author="Lishitao" w:date="2022-04-28T16:34:00Z">
              <w:r>
                <w:rPr>
                  <w:rFonts w:ascii="Arial" w:eastAsia="宋体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MF ID of the connected </w:t>
              </w:r>
              <w:r>
                <w:rPr>
                  <w:rFonts w:ascii="Arial" w:eastAsia="宋体" w:hAnsi="Arial"/>
                  <w:sz w:val="16"/>
                  <w:szCs w:val="16"/>
                </w:rPr>
                <w:t>I-S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>MF</w:t>
              </w:r>
            </w:ins>
            <w:ins w:id="107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E35D27" w:rsidRPr="00E35D27" w14:paraId="09BCE73E" w14:textId="77777777" w:rsidTr="007215CA">
        <w:trPr>
          <w:cantSplit/>
          <w:jc w:val="center"/>
          <w:ins w:id="108" w:author="Lishitao" w:date="2022-04-28T16:31:00Z"/>
        </w:trPr>
        <w:tc>
          <w:tcPr>
            <w:tcW w:w="0" w:type="auto"/>
            <w:vMerge/>
            <w:vAlign w:val="center"/>
          </w:tcPr>
          <w:p w14:paraId="66E5B13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4CBF8DA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016785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912B350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4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D75CF84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16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BA6D16C" w14:textId="15AE6622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Lishitao" w:date="2022-04-28T16:31:00Z"/>
                <w:rFonts w:ascii="Arial" w:eastAsia="宋体" w:hAnsi="Arial"/>
                <w:sz w:val="16"/>
                <w:szCs w:val="16"/>
              </w:rPr>
            </w:pPr>
            <w:ins w:id="118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IE extracted from </w:t>
              </w:r>
            </w:ins>
            <w:ins w:id="119" w:author="Lishitao" w:date="2022-04-28T16:34:00Z">
              <w:r>
                <w:rPr>
                  <w:rFonts w:ascii="Arial" w:eastAsia="宋体" w:hAnsi="Arial" w:hint="eastAsia"/>
                  <w:sz w:val="16"/>
                  <w:szCs w:val="16"/>
                  <w:lang w:eastAsia="zh-CN" w:bidi="he-IL"/>
                </w:rPr>
                <w:t>N</w:t>
              </w:r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16a </w:t>
              </w:r>
            </w:ins>
            <w:ins w:id="120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21" w:author="Lishitao" w:date="2022-04-28T16:34:00Z">
              <w:r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I-SMF</w:t>
              </w:r>
            </w:ins>
            <w:ins w:id="122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E35D27" w:rsidRPr="00E35D27" w14:paraId="7CC07B30" w14:textId="77777777" w:rsidTr="007215CA">
        <w:trPr>
          <w:cantSplit/>
          <w:jc w:val="center"/>
          <w:ins w:id="123" w:author="Lishitao" w:date="2022-04-28T16:31:00Z"/>
        </w:trPr>
        <w:tc>
          <w:tcPr>
            <w:tcW w:w="0" w:type="auto"/>
            <w:vMerge/>
            <w:vAlign w:val="center"/>
          </w:tcPr>
          <w:p w14:paraId="2EFFE22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Lishitao" w:date="2022-04-28T16:31:00Z"/>
                <w:rFonts w:ascii="Arial" w:eastAsia="宋体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94E271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Lishitao" w:date="2022-04-28T16:31:00Z"/>
                <w:rFonts w:ascii="Arial" w:eastAsia="宋体" w:hAnsi="Arial"/>
                <w:sz w:val="16"/>
                <w:szCs w:val="16"/>
              </w:rPr>
            </w:pPr>
            <w:ins w:id="126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4FBFD9D3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28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E144627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0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AD3F91F" w14:textId="77777777" w:rsidR="00E35D27" w:rsidRPr="00E35D27" w:rsidRDefault="00E35D27" w:rsidP="007215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Lishitao" w:date="2022-04-28T16:31:00Z"/>
                <w:rFonts w:ascii="Arial" w:eastAsia="宋体" w:hAnsi="Arial"/>
                <w:b/>
                <w:sz w:val="16"/>
                <w:szCs w:val="16"/>
              </w:rPr>
            </w:pPr>
            <w:ins w:id="132" w:author="Lishitao" w:date="2022-04-28T16:31:00Z">
              <w:r w:rsidRPr="00E35D27">
                <w:rPr>
                  <w:rFonts w:ascii="Arial" w:eastAsia="宋体" w:hAnsi="Arial"/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108E184" w14:textId="1A33EB21" w:rsidR="00E35D27" w:rsidRPr="00E35D27" w:rsidRDefault="00E35D27" w:rsidP="00E3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Lishitao" w:date="2022-04-28T16:31:00Z"/>
                <w:rFonts w:ascii="Arial" w:eastAsia="宋体" w:hAnsi="Arial"/>
                <w:sz w:val="16"/>
                <w:szCs w:val="16"/>
              </w:rPr>
            </w:pPr>
            <w:ins w:id="134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Raw </w:t>
              </w:r>
            </w:ins>
            <w:ins w:id="135" w:author="Lishitao" w:date="2022-04-28T16:34:00Z">
              <w:r>
                <w:rPr>
                  <w:rFonts w:ascii="Arial" w:eastAsia="宋体" w:hAnsi="Arial"/>
                  <w:sz w:val="16"/>
                  <w:szCs w:val="16"/>
                </w:rPr>
                <w:t>N16a</w:t>
              </w:r>
            </w:ins>
            <w:ins w:id="136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</w:t>
              </w:r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 xml:space="preserve">messages between the traced SMF and </w:t>
              </w:r>
            </w:ins>
            <w:ins w:id="137" w:author="Lishitao" w:date="2022-04-28T16:34:00Z">
              <w:r>
                <w:rPr>
                  <w:rFonts w:ascii="Arial" w:eastAsia="宋体" w:hAnsi="Arial" w:hint="eastAsia"/>
                  <w:sz w:val="16"/>
                  <w:szCs w:val="16"/>
                  <w:lang w:eastAsia="zh-CN" w:bidi="he-IL"/>
                </w:rPr>
                <w:t>I-SMF</w:t>
              </w:r>
            </w:ins>
            <w:ins w:id="138" w:author="Lishitao" w:date="2022-04-28T16:31:00Z">
              <w:r w:rsidRPr="00E35D27">
                <w:rPr>
                  <w:rFonts w:ascii="Arial" w:eastAsia="宋体" w:hAnsi="Arial"/>
                  <w:sz w:val="16"/>
                  <w:szCs w:val="16"/>
                  <w:lang w:eastAsia="zh-CN" w:bidi="he-IL"/>
                </w:rPr>
                <w:t>.</w:t>
              </w:r>
              <w:r w:rsidRPr="00E35D27">
                <w:rPr>
                  <w:rFonts w:ascii="Arial" w:eastAsia="宋体" w:hAnsi="Arial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066436B3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宋体" w:hAnsi="Arial"/>
          <w:sz w:val="18"/>
        </w:rPr>
      </w:pPr>
    </w:p>
    <w:p w14:paraId="5043295E" w14:textId="77777777" w:rsidR="00E35D27" w:rsidRPr="00E35D27" w:rsidRDefault="00E35D27" w:rsidP="00E35D27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宋体" w:hAnsi="Arial"/>
          <w:sz w:val="18"/>
        </w:rPr>
      </w:pPr>
      <w:r w:rsidRPr="00E35D27">
        <w:rPr>
          <w:rFonts w:ascii="Arial" w:eastAsia="宋体" w:hAnsi="Arial"/>
          <w:sz w:val="18"/>
        </w:rPr>
        <w:t>Encoded* - the messages are left encoded in the format it was received.</w:t>
      </w:r>
    </w:p>
    <w:p w14:paraId="3B96EB77" w14:textId="77777777" w:rsidR="00E35D27" w:rsidRPr="00E35D27" w:rsidRDefault="00E35D27" w:rsidP="00E35D2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717" w:rsidRPr="00CD4D69" w14:paraId="183EB46F" w14:textId="77777777" w:rsidTr="00A65693">
        <w:tc>
          <w:tcPr>
            <w:tcW w:w="9521" w:type="dxa"/>
            <w:shd w:val="clear" w:color="auto" w:fill="FFFFCC"/>
            <w:vAlign w:val="center"/>
          </w:tcPr>
          <w:p w14:paraId="4DAD9BCC" w14:textId="183F0C3C" w:rsidR="00E73717" w:rsidRPr="00CD4D69" w:rsidRDefault="00E73717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bookmarkStart w:id="139" w:name="_GoBack"/>
            <w:bookmarkEnd w:id="139"/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2A998566" w:rsidR="00A21BCD" w:rsidRPr="00E35D27" w:rsidRDefault="00A21BCD" w:rsidP="00E35D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E35D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37596" w14:textId="77777777" w:rsidR="00496062" w:rsidRDefault="00496062">
      <w:r>
        <w:separator/>
      </w:r>
    </w:p>
  </w:endnote>
  <w:endnote w:type="continuationSeparator" w:id="0">
    <w:p w14:paraId="6843956D" w14:textId="77777777" w:rsidR="00496062" w:rsidRDefault="0049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9D6FD" w14:textId="77777777" w:rsidR="00496062" w:rsidRDefault="00496062">
      <w:r>
        <w:separator/>
      </w:r>
    </w:p>
  </w:footnote>
  <w:footnote w:type="continuationSeparator" w:id="0">
    <w:p w14:paraId="2B840BE9" w14:textId="77777777" w:rsidR="00496062" w:rsidRDefault="00496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070FE"/>
    <w:rsid w:val="0013489D"/>
    <w:rsid w:val="00145D43"/>
    <w:rsid w:val="00146EB9"/>
    <w:rsid w:val="001602C9"/>
    <w:rsid w:val="001721BB"/>
    <w:rsid w:val="00192C46"/>
    <w:rsid w:val="001A08B3"/>
    <w:rsid w:val="001A5CFD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410371"/>
    <w:rsid w:val="00414A55"/>
    <w:rsid w:val="004242F1"/>
    <w:rsid w:val="00496062"/>
    <w:rsid w:val="004A52C6"/>
    <w:rsid w:val="004B0455"/>
    <w:rsid w:val="004B75B7"/>
    <w:rsid w:val="004E081E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11E47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74538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6BD2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6BA2"/>
    <w:rsid w:val="00C74A89"/>
    <w:rsid w:val="00C856C4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24991"/>
    <w:rsid w:val="00D278F3"/>
    <w:rsid w:val="00D50255"/>
    <w:rsid w:val="00D66520"/>
    <w:rsid w:val="00D85429"/>
    <w:rsid w:val="00DE34CF"/>
    <w:rsid w:val="00E11B83"/>
    <w:rsid w:val="00E13F3D"/>
    <w:rsid w:val="00E34898"/>
    <w:rsid w:val="00E35D27"/>
    <w:rsid w:val="00E73717"/>
    <w:rsid w:val="00EB09B7"/>
    <w:rsid w:val="00EE7D7C"/>
    <w:rsid w:val="00F05244"/>
    <w:rsid w:val="00F25D98"/>
    <w:rsid w:val="00F300FB"/>
    <w:rsid w:val="00F76C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7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49A44-C695-487D-AE93-738335D4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6</cp:revision>
  <cp:lastPrinted>1899-12-31T23:00:00Z</cp:lastPrinted>
  <dcterms:created xsi:type="dcterms:W3CDTF">2022-04-28T08:37:00Z</dcterms:created>
  <dcterms:modified xsi:type="dcterms:W3CDTF">2022-04-29T07:12:00Z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(3)zfXliZCxiiukwhezb++J9HwFYR29RgkwXOCZ5Twc8K6bJMH0qZjQsp+24/UVWhPy1hx6hh3y
jbqqTSLBTobA1NpwfsXdrjKPGMnX7bvi91PSndQvqjoOg22LbizJEkf3zC2OI1saIp/XLklF
bp4DJI8YYQrKPpL6+Ad66tkGmt2Ca01357b7QtQePFd9vNKsg+FX/XOUbZJnuOp0gXgAQKnA
NKxH3ympXeKziOSXN8</vt:lpwstr>
  </property>
  <property fmtid="{D5CDD505-2E9C-101B-9397-08002B2CF9AE}" pid="22" name="_2015_ms_pID_7253431">
    <vt:lpwstr>HzkS0km9RbnXBylLoB0ZMX+Z8nVvePoUFcsbQteC5EBC5E/ZStNkXN
41xA84xA8qMny9DsLc3YSffZgIIYiWWmwQh1LeLgc2TRp1nou9uXgY5r6k5PI7Z8jgDGI5el
4fg9KgR5I0Jo1bYw2X+XNSyd2b+5+WFbj+M+8xQdxP+UfnOK5r4589nU7letcBi9ZZ7WHGk9
qRI6DrGZpvBDDVlDNeU/YifP3lVYbRHsWMQV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